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722ED1">
        <w:rPr>
          <w:b/>
          <w:noProof/>
          <w:sz w:val="24"/>
        </w:rPr>
        <w:t>2</w:t>
      </w:r>
      <w:r w:rsidR="001E41F3" w:rsidRPr="00ED6604">
        <w:rPr>
          <w:b/>
          <w:i/>
          <w:noProof/>
          <w:sz w:val="28"/>
        </w:rPr>
        <w:tab/>
      </w:r>
      <w:r w:rsidR="00B12429" w:rsidRPr="00ED6604">
        <w:rPr>
          <w:b/>
          <w:i/>
          <w:noProof/>
          <w:sz w:val="28"/>
        </w:rPr>
        <w:t>C6-1</w:t>
      </w:r>
      <w:r w:rsidR="002549A5">
        <w:rPr>
          <w:b/>
          <w:i/>
          <w:noProof/>
          <w:sz w:val="28"/>
        </w:rPr>
        <w:t>90030</w:t>
      </w:r>
    </w:p>
    <w:p w:rsidR="001E41F3" w:rsidRPr="00ED6604" w:rsidRDefault="00722ED1" w:rsidP="005E2C44">
      <w:pPr>
        <w:pStyle w:val="CRCoverPage"/>
        <w:outlineLvl w:val="0"/>
        <w:rPr>
          <w:b/>
          <w:noProof/>
          <w:sz w:val="24"/>
        </w:rPr>
      </w:pPr>
      <w:r>
        <w:rPr>
          <w:b/>
          <w:noProof/>
          <w:sz w:val="24"/>
        </w:rPr>
        <w:t>Montreal</w:t>
      </w:r>
      <w:r w:rsidR="002549A5">
        <w:rPr>
          <w:b/>
          <w:noProof/>
          <w:sz w:val="24"/>
        </w:rPr>
        <w:t xml:space="preserve">, </w:t>
      </w:r>
      <w:r>
        <w:rPr>
          <w:b/>
          <w:noProof/>
          <w:sz w:val="24"/>
        </w:rPr>
        <w:t>Canada</w:t>
      </w:r>
      <w:r w:rsidR="003275AE">
        <w:rPr>
          <w:b/>
          <w:noProof/>
          <w:sz w:val="24"/>
        </w:rPr>
        <w:t>,</w:t>
      </w:r>
      <w:r w:rsidR="008B092A" w:rsidRPr="00ED6604">
        <w:rPr>
          <w:b/>
          <w:noProof/>
          <w:sz w:val="24"/>
        </w:rPr>
        <w:t xml:space="preserve"> </w:t>
      </w:r>
      <w:r w:rsidR="003275AE">
        <w:rPr>
          <w:b/>
          <w:noProof/>
          <w:sz w:val="24"/>
        </w:rPr>
        <w:t>2</w:t>
      </w:r>
      <w:r>
        <w:rPr>
          <w:b/>
          <w:noProof/>
          <w:sz w:val="24"/>
        </w:rPr>
        <w:t>6</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February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Pr>
          <w:b/>
          <w:noProof/>
          <w:sz w:val="24"/>
          <w:vertAlign w:val="superscript"/>
        </w:rPr>
        <w:t>st</w:t>
      </w:r>
      <w:r w:rsidR="00F4247F">
        <w:rPr>
          <w:b/>
          <w:noProof/>
          <w:sz w:val="24"/>
        </w:rPr>
        <w:t xml:space="preserve"> </w:t>
      </w:r>
      <w:r>
        <w:rPr>
          <w:b/>
          <w:noProof/>
          <w:sz w:val="24"/>
        </w:rPr>
        <w:t>March</w:t>
      </w:r>
      <w:r w:rsidR="008B092A" w:rsidRPr="00ED6604">
        <w:rPr>
          <w:b/>
          <w:noProof/>
          <w:sz w:val="24"/>
        </w:rPr>
        <w:t xml:space="preserve"> </w:t>
      </w:r>
      <w:r w:rsidR="00A379D9" w:rsidRPr="00ED6604">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722ED1">
              <w:rPr>
                <w:b/>
                <w:noProof/>
                <w:sz w:val="28"/>
              </w:rPr>
              <w:t>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2549A5" w:rsidP="005E5BA4">
            <w:pPr>
              <w:pStyle w:val="CRCoverPage"/>
              <w:spacing w:after="0"/>
              <w:rPr>
                <w:noProof/>
              </w:rPr>
            </w:pPr>
            <w:r>
              <w:rPr>
                <w:b/>
                <w:noProof/>
                <w:sz w:val="28"/>
              </w:rPr>
              <w:t>0833</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901A11"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722ED1">
              <w:rPr>
                <w:b/>
                <w:noProof/>
                <w:sz w:val="32"/>
              </w:rPr>
              <w:t>3</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150F67" w:rsidP="00A01FEE">
            <w:pPr>
              <w:pStyle w:val="CRCoverPage"/>
              <w:spacing w:after="0"/>
              <w:ind w:left="100"/>
              <w:rPr>
                <w:noProof/>
              </w:rPr>
            </w:pPr>
            <w:r>
              <w:rPr>
                <w:noProof/>
              </w:rPr>
              <w:t xml:space="preserve">Clarification about presence of </w:t>
            </w:r>
            <w:proofErr w:type="spellStart"/>
            <w:r>
              <w:t>EF</w:t>
            </w:r>
            <w:r>
              <w:rPr>
                <w:vertAlign w:val="subscript"/>
              </w:rPr>
              <w:t>IMSConfigData</w:t>
            </w:r>
            <w:proofErr w:type="spellEnd"/>
            <w:r>
              <w:rPr>
                <w:vertAlign w:val="subscript"/>
              </w:rPr>
              <w:t xml:space="preserve"> </w:t>
            </w:r>
            <w:r>
              <w:rPr>
                <w:noProof/>
              </w:rPr>
              <w:t>in ISIM and USIM.</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864D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0F67">
              <w:rPr>
                <w:noProof/>
              </w:rPr>
              <w:t>TEI1</w:t>
            </w:r>
            <w:r w:rsidR="002549A5">
              <w:rPr>
                <w:noProof/>
              </w:rPr>
              <w:t>4</w:t>
            </w:r>
            <w:r>
              <w:rPr>
                <w:noProof/>
              </w:rPr>
              <w:fldChar w:fldCharType="end"/>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150F67">
              <w:rPr>
                <w:noProof/>
              </w:rPr>
              <w:t>9-02</w:t>
            </w:r>
            <w:r w:rsidR="004242F1" w:rsidRPr="00ED6604">
              <w:rPr>
                <w:noProof/>
              </w:rPr>
              <w:t>-</w:t>
            </w:r>
            <w:r w:rsidR="00901A11">
              <w:rPr>
                <w:noProof/>
              </w:rPr>
              <w:t>1</w:t>
            </w:r>
            <w:r w:rsidR="00150F67">
              <w:rPr>
                <w:noProof/>
              </w:rPr>
              <w:t>4</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722ED1">
            <w:pPr>
              <w:pStyle w:val="CRCoverPage"/>
              <w:spacing w:after="0"/>
              <w:ind w:left="100"/>
              <w:rPr>
                <w:b/>
                <w:noProof/>
              </w:rPr>
            </w:pPr>
            <w:r>
              <w:rPr>
                <w:b/>
                <w:noProof/>
              </w:rPr>
              <w:t>A</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w:t>
            </w:r>
            <w:r w:rsidR="002549A5">
              <w:rPr>
                <w:noProof/>
              </w:rPr>
              <w:t>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D03D1" w:rsidRPr="00ED6604" w:rsidRDefault="00150F67" w:rsidP="00150F67">
            <w:pPr>
              <w:pStyle w:val="CRCoverPage"/>
              <w:spacing w:after="0"/>
              <w:rPr>
                <w:noProof/>
              </w:rPr>
            </w:pPr>
            <w:r>
              <w:rPr>
                <w:noProof/>
              </w:rPr>
              <w:t xml:space="preserve">Via </w:t>
            </w:r>
            <w:r w:rsidR="00832CBA">
              <w:rPr>
                <w:noProof/>
              </w:rPr>
              <w:t xml:space="preserve">TEI14 CR </w:t>
            </w:r>
            <w:r>
              <w:t>C6-170224 i</w:t>
            </w:r>
            <w:r>
              <w:rPr>
                <w:noProof/>
              </w:rPr>
              <w:t xml:space="preserve">n CT6#84, a note was added to clarify that if </w:t>
            </w:r>
            <w:proofErr w:type="spellStart"/>
            <w:r>
              <w:t>EF</w:t>
            </w:r>
            <w:r>
              <w:rPr>
                <w:vertAlign w:val="subscript"/>
              </w:rPr>
              <w:t>IMSConfigData</w:t>
            </w:r>
            <w:proofErr w:type="spellEnd"/>
            <w:r>
              <w:rPr>
                <w:vertAlign w:val="subscript"/>
              </w:rPr>
              <w:t xml:space="preserve"> </w:t>
            </w:r>
            <w:r>
              <w:rPr>
                <w:noProof/>
              </w:rPr>
              <w:t>is present in both USIM and ISIM (an invalid configuration on the UICC), ME shall use the EF from the ISIM and ignore the one on the USIM. That agreed CR is found to be not implemented in the 31.102.</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FD03D1" w:rsidRPr="00ED6604" w:rsidRDefault="00150F67" w:rsidP="00150F67">
            <w:pPr>
              <w:pStyle w:val="CRCoverPage"/>
              <w:spacing w:after="0"/>
              <w:rPr>
                <w:noProof/>
              </w:rPr>
            </w:pPr>
            <w:r>
              <w:rPr>
                <w:noProof/>
              </w:rPr>
              <w:t xml:space="preserve">Reintroduce the already agreed CR adding the above mentioned clarifying note about </w:t>
            </w:r>
            <w:proofErr w:type="spellStart"/>
            <w:r>
              <w:t>EF</w:t>
            </w:r>
            <w:r>
              <w:rPr>
                <w:vertAlign w:val="subscript"/>
              </w:rPr>
              <w:t>IMSConfigData</w:t>
            </w:r>
            <w:proofErr w:type="spellEnd"/>
            <w:r>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50F67">
            <w:pPr>
              <w:pStyle w:val="CRCoverPage"/>
              <w:spacing w:after="0"/>
              <w:ind w:left="100"/>
              <w:rPr>
                <w:noProof/>
              </w:rPr>
            </w:pPr>
            <w:r>
              <w:rPr>
                <w:noProof/>
              </w:rPr>
              <w:t>ME implementation does not know which application has the IMSConfigData configured as intended</w:t>
            </w:r>
            <w:r w:rsidR="009877A8">
              <w:rPr>
                <w:noProof/>
              </w:rPr>
              <w:t xml:space="preserve"> and hence might lead to wrong implementation on the ME side.</w:t>
            </w:r>
          </w:p>
          <w:p w:rsidR="00AF3F27" w:rsidRPr="00ED6604" w:rsidRDefault="00AF3F27">
            <w:pPr>
              <w:pStyle w:val="CRCoverPage"/>
              <w:spacing w:after="0"/>
              <w:ind w:left="100"/>
              <w:rPr>
                <w:noProof/>
              </w:rPr>
            </w:pPr>
            <w:r>
              <w:rPr>
                <w:noProof/>
              </w:rPr>
              <w:t>An agreed CR is not implemented.</w:t>
            </w:r>
            <w:bookmarkStart w:id="2" w:name="_GoBack"/>
            <w:bookmarkEnd w:id="2"/>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B19F3" w:rsidP="00D4582E">
            <w:pPr>
              <w:pStyle w:val="CRCoverPage"/>
              <w:spacing w:after="0"/>
              <w:ind w:left="100"/>
              <w:rPr>
                <w:noProof/>
                <w:lang w:val="en-US"/>
              </w:rPr>
            </w:pPr>
            <w:r>
              <w:rPr>
                <w:noProof/>
                <w:lang w:val="en-US"/>
              </w:rPr>
              <w:t>4.2.107, 5.13.5</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D03D1" w:rsidP="00D4582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741453">
      <w:pPr>
        <w:pStyle w:val="Heading1"/>
        <w:rPr>
          <w:noProof/>
        </w:rPr>
      </w:pPr>
    </w:p>
    <w:p w:rsidR="00A85EBE" w:rsidRDefault="00A85EBE" w:rsidP="00A85EBE">
      <w:pPr>
        <w:pStyle w:val="Heading3"/>
      </w:pPr>
      <w:bookmarkStart w:id="3" w:name="_Toc477530207"/>
      <w:r>
        <w:t>4.2.107</w:t>
      </w:r>
      <w:r>
        <w:tab/>
      </w:r>
      <w:proofErr w:type="spellStart"/>
      <w:r>
        <w:t>EF</w:t>
      </w:r>
      <w:r>
        <w:rPr>
          <w:vertAlign w:val="subscript"/>
        </w:rPr>
        <w:t>IMSConfigData</w:t>
      </w:r>
      <w:proofErr w:type="spellEnd"/>
      <w:r>
        <w:t xml:space="preserve"> (IMS Configuration Data)</w:t>
      </w:r>
      <w:bookmarkEnd w:id="3"/>
    </w:p>
    <w:p w:rsidR="00A85EBE" w:rsidRDefault="00A85EBE" w:rsidP="00A85EBE">
      <w:r>
        <w:t>If service n°115 is "available", this file shall be present.</w:t>
      </w:r>
    </w:p>
    <w:p w:rsidR="00A85EBE" w:rsidRDefault="00A85EBE" w:rsidP="00A85EBE">
      <w:r>
        <w:t>This EF contains the IMS configuration data object as specified in 3GPP TS 24.167 [88].</w:t>
      </w:r>
    </w:p>
    <w:p w:rsidR="00A85EBE" w:rsidRDefault="00A85EBE" w:rsidP="00A85EBE">
      <w:r>
        <w:t xml:space="preserve">For the structure, content and coding of this file, see </w:t>
      </w:r>
      <w:proofErr w:type="spellStart"/>
      <w:r>
        <w:t>EF</w:t>
      </w:r>
      <w:r>
        <w:rPr>
          <w:vertAlign w:val="subscript"/>
        </w:rPr>
        <w:t>IMSConfigData</w:t>
      </w:r>
      <w:proofErr w:type="spellEnd"/>
      <w:r>
        <w:t xml:space="preserve"> in 3GPP TS 31.103 [2]</w:t>
      </w:r>
    </w:p>
    <w:p w:rsidR="00A85EBE" w:rsidRDefault="00A85EBE" w:rsidP="00A85EBE">
      <w:pPr>
        <w:pStyle w:val="NO"/>
        <w:rPr>
          <w:ins w:id="4" w:author="Michele Berionne" w:date="2017-04-18T17:37:00Z"/>
        </w:rPr>
      </w:pPr>
      <w:ins w:id="5" w:author="Michele Berionne" w:date="2017-04-18T17:37:00Z">
        <w:r>
          <w:t xml:space="preserve">NOTE: </w:t>
        </w:r>
        <w:r>
          <w:tab/>
          <w:t>If this file is present in both the USIM and the ISIM, the file in the ISIM is used. It is assumed that the presence of this file in the USIM when an ISIM is present on the UICC is an incorrect configuration of the UICC.</w:t>
        </w:r>
      </w:ins>
    </w:p>
    <w:p w:rsidR="00A85EBE" w:rsidRDefault="00A85EBE" w:rsidP="00A85EBE">
      <w:pPr>
        <w:rPr>
          <w:noProof/>
        </w:rPr>
      </w:pPr>
    </w:p>
    <w:p w:rsidR="00A85EBE" w:rsidRDefault="00A85EBE" w:rsidP="00A85EBE">
      <w:pPr>
        <w:jc w:val="center"/>
        <w:rPr>
          <w:noProof/>
        </w:rPr>
      </w:pPr>
      <w:r>
        <w:rPr>
          <w:noProof/>
          <w:highlight w:val="green"/>
        </w:rPr>
        <w:t>***** Next change *****</w:t>
      </w:r>
    </w:p>
    <w:p w:rsidR="00A85EBE" w:rsidRDefault="00A85EBE" w:rsidP="00A85EBE">
      <w:pPr>
        <w:pStyle w:val="Heading3"/>
        <w:ind w:left="0" w:firstLine="0"/>
      </w:pPr>
      <w:r>
        <w:t>5.13.5</w:t>
      </w:r>
      <w:r>
        <w:tab/>
        <w:t>IMS Configuration Data related procedures</w:t>
      </w:r>
    </w:p>
    <w:p w:rsidR="00A85EBE" w:rsidRDefault="00A85EBE" w:rsidP="00A85EBE">
      <w:pPr>
        <w:pStyle w:val="EX"/>
      </w:pPr>
      <w:r>
        <w:t>Requirement:</w:t>
      </w:r>
      <w:r>
        <w:tab/>
        <w:t xml:space="preserve">service n°115 is "available" in the USIM Service Table. </w:t>
      </w:r>
    </w:p>
    <w:p w:rsidR="00A85EBE" w:rsidRDefault="00A85EBE" w:rsidP="00A85EBE">
      <w:pPr>
        <w:pStyle w:val="EX"/>
      </w:pPr>
      <w:r>
        <w:t>Request:</w:t>
      </w:r>
      <w:r>
        <w:tab/>
        <w:t xml:space="preserve">The ME may perform the reading procedure with </w:t>
      </w:r>
      <w:proofErr w:type="spellStart"/>
      <w:r>
        <w:t>EF</w:t>
      </w:r>
      <w:r>
        <w:rPr>
          <w:vertAlign w:val="subscript"/>
        </w:rPr>
        <w:t>IMSConfigData</w:t>
      </w:r>
      <w:proofErr w:type="spellEnd"/>
      <w:r>
        <w:t xml:space="preserve">. If the ME performs the reading procedure with </w:t>
      </w:r>
      <w:proofErr w:type="spellStart"/>
      <w:r>
        <w:t>EF</w:t>
      </w:r>
      <w:r>
        <w:rPr>
          <w:vertAlign w:val="subscript"/>
        </w:rPr>
        <w:t>IMSConfigData</w:t>
      </w:r>
      <w:proofErr w:type="spellEnd"/>
      <w:r>
        <w:t xml:space="preserve">, the UE shall use the IMS Configuration Data in the </w:t>
      </w:r>
      <w:proofErr w:type="spellStart"/>
      <w:r>
        <w:t>EF</w:t>
      </w:r>
      <w:r>
        <w:rPr>
          <w:vertAlign w:val="subscript"/>
        </w:rPr>
        <w:t>IMSConfigData</w:t>
      </w:r>
      <w:proofErr w:type="spellEnd"/>
      <w:r>
        <w:rPr>
          <w:vertAlign w:val="subscript"/>
        </w:rPr>
        <w:t xml:space="preserve"> </w:t>
      </w:r>
      <w:r>
        <w:t>as described in 3GPP TS 24.229 [</w:t>
      </w:r>
      <w:del w:id="6" w:author="Michele Berionne" w:date="2017-04-18T17:38:00Z">
        <w:r>
          <w:delText>32</w:delText>
        </w:r>
      </w:del>
      <w:ins w:id="7" w:author="Michele Berionne" w:date="2017-04-18T17:38:00Z">
        <w:r>
          <w:t>63</w:t>
        </w:r>
      </w:ins>
      <w:r>
        <w:t>] subclause L.2.2.5.1D and 3GPP TS 24.229 [</w:t>
      </w:r>
      <w:del w:id="8" w:author="Michele Berionne" w:date="2017-04-18T17:38:00Z">
        <w:r>
          <w:delText>32</w:delText>
        </w:r>
      </w:del>
      <w:ins w:id="9" w:author="Michele Berionne" w:date="2017-04-18T17:38:00Z">
        <w:r>
          <w:t>63</w:t>
        </w:r>
      </w:ins>
      <w:r>
        <w:t>] subclause 6.1.1.</w:t>
      </w:r>
    </w:p>
    <w:p w:rsidR="00A85EBE" w:rsidRPr="00A85EBE" w:rsidRDefault="00A85EBE" w:rsidP="00A85EBE"/>
    <w:sectPr w:rsidR="00A85EBE" w:rsidRPr="00A85E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A16" w:rsidRDefault="00727A16">
      <w:r>
        <w:separator/>
      </w:r>
    </w:p>
  </w:endnote>
  <w:endnote w:type="continuationSeparator" w:id="0">
    <w:p w:rsidR="00727A16" w:rsidRDefault="00727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A16" w:rsidRDefault="00727A16">
      <w:r>
        <w:separator/>
      </w:r>
    </w:p>
  </w:footnote>
  <w:footnote w:type="continuationSeparator" w:id="0">
    <w:p w:rsidR="00727A16" w:rsidRDefault="00727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0"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2"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4"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7"/>
  </w:num>
  <w:num w:numId="5">
    <w:abstractNumId w:val="28"/>
  </w:num>
  <w:num w:numId="6">
    <w:abstractNumId w:val="14"/>
  </w:num>
  <w:num w:numId="7">
    <w:abstractNumId w:val="15"/>
  </w:num>
  <w:num w:numId="8">
    <w:abstractNumId w:val="6"/>
  </w:num>
  <w:num w:numId="9">
    <w:abstractNumId w:val="12"/>
  </w:num>
  <w:num w:numId="10">
    <w:abstractNumId w:val="3"/>
  </w:num>
  <w:num w:numId="11">
    <w:abstractNumId w:val="24"/>
  </w:num>
  <w:num w:numId="12">
    <w:abstractNumId w:val="2"/>
  </w:num>
  <w:num w:numId="13">
    <w:abstractNumId w:val="21"/>
  </w:num>
  <w:num w:numId="14">
    <w:abstractNumId w:val="26"/>
  </w:num>
  <w:num w:numId="15">
    <w:abstractNumId w:val="22"/>
  </w:num>
  <w:num w:numId="16">
    <w:abstractNumId w:val="4"/>
  </w:num>
  <w:num w:numId="17">
    <w:abstractNumId w:val="1"/>
  </w:num>
  <w:num w:numId="18">
    <w:abstractNumId w:val="25"/>
  </w:num>
  <w:num w:numId="19">
    <w:abstractNumId w:val="11"/>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23"/>
  </w:num>
  <w:num w:numId="24">
    <w:abstractNumId w:val="8"/>
  </w:num>
  <w:num w:numId="25">
    <w:abstractNumId w:val="10"/>
  </w:num>
  <w:num w:numId="26">
    <w:abstractNumId w:val="7"/>
  </w:num>
  <w:num w:numId="27">
    <w:abstractNumId w:val="17"/>
  </w:num>
  <w:num w:numId="28">
    <w:abstractNumId w:val="20"/>
  </w:num>
  <w:num w:numId="29">
    <w:abstractNumId w:val="5"/>
  </w:num>
  <w:num w:numId="30">
    <w:abstractNumId w:val="18"/>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4E"/>
    <w:rsid w:val="00015CB3"/>
    <w:rsid w:val="00022E4A"/>
    <w:rsid w:val="00024B1A"/>
    <w:rsid w:val="00027532"/>
    <w:rsid w:val="00032EC0"/>
    <w:rsid w:val="000A6394"/>
    <w:rsid w:val="000A67B4"/>
    <w:rsid w:val="000C038A"/>
    <w:rsid w:val="000C3BA9"/>
    <w:rsid w:val="000C6598"/>
    <w:rsid w:val="000D6BF9"/>
    <w:rsid w:val="000F1627"/>
    <w:rsid w:val="001017CA"/>
    <w:rsid w:val="001243EC"/>
    <w:rsid w:val="001254B9"/>
    <w:rsid w:val="00126441"/>
    <w:rsid w:val="00126CE1"/>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D100A"/>
    <w:rsid w:val="001D4138"/>
    <w:rsid w:val="001D44D2"/>
    <w:rsid w:val="001E41F3"/>
    <w:rsid w:val="00200387"/>
    <w:rsid w:val="002048E9"/>
    <w:rsid w:val="002124D1"/>
    <w:rsid w:val="00232BFD"/>
    <w:rsid w:val="002549A5"/>
    <w:rsid w:val="0026004D"/>
    <w:rsid w:val="0026399F"/>
    <w:rsid w:val="00275D12"/>
    <w:rsid w:val="002860C4"/>
    <w:rsid w:val="00287F77"/>
    <w:rsid w:val="00293A8D"/>
    <w:rsid w:val="00296341"/>
    <w:rsid w:val="002A1379"/>
    <w:rsid w:val="002A5C78"/>
    <w:rsid w:val="002B3B50"/>
    <w:rsid w:val="002B5741"/>
    <w:rsid w:val="002D778C"/>
    <w:rsid w:val="002D7855"/>
    <w:rsid w:val="003021BC"/>
    <w:rsid w:val="003036DC"/>
    <w:rsid w:val="00305409"/>
    <w:rsid w:val="003118FF"/>
    <w:rsid w:val="00321180"/>
    <w:rsid w:val="00323D09"/>
    <w:rsid w:val="003274E5"/>
    <w:rsid w:val="003275AE"/>
    <w:rsid w:val="003355FC"/>
    <w:rsid w:val="00346684"/>
    <w:rsid w:val="0035505D"/>
    <w:rsid w:val="003614A5"/>
    <w:rsid w:val="00365F2F"/>
    <w:rsid w:val="003945F2"/>
    <w:rsid w:val="0039573A"/>
    <w:rsid w:val="003D2A02"/>
    <w:rsid w:val="003D38A0"/>
    <w:rsid w:val="003E1A36"/>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7149"/>
    <w:rsid w:val="004E2AF3"/>
    <w:rsid w:val="004E5007"/>
    <w:rsid w:val="0051580D"/>
    <w:rsid w:val="00521F85"/>
    <w:rsid w:val="00525FA3"/>
    <w:rsid w:val="005337EE"/>
    <w:rsid w:val="0053532A"/>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0811"/>
    <w:rsid w:val="00657024"/>
    <w:rsid w:val="0067639F"/>
    <w:rsid w:val="00684620"/>
    <w:rsid w:val="006848FC"/>
    <w:rsid w:val="0068492E"/>
    <w:rsid w:val="00691898"/>
    <w:rsid w:val="00691AA0"/>
    <w:rsid w:val="00695808"/>
    <w:rsid w:val="006A4EDC"/>
    <w:rsid w:val="006B46FB"/>
    <w:rsid w:val="006C730D"/>
    <w:rsid w:val="006E21FB"/>
    <w:rsid w:val="006E2C48"/>
    <w:rsid w:val="006F2187"/>
    <w:rsid w:val="006F3C2A"/>
    <w:rsid w:val="00707E5A"/>
    <w:rsid w:val="00710070"/>
    <w:rsid w:val="00722ED1"/>
    <w:rsid w:val="00727A16"/>
    <w:rsid w:val="00741453"/>
    <w:rsid w:val="007469FA"/>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101E8"/>
    <w:rsid w:val="008105B1"/>
    <w:rsid w:val="008232EB"/>
    <w:rsid w:val="008279FA"/>
    <w:rsid w:val="00832CBA"/>
    <w:rsid w:val="00833209"/>
    <w:rsid w:val="0083562C"/>
    <w:rsid w:val="00845655"/>
    <w:rsid w:val="00845AE5"/>
    <w:rsid w:val="00860CA5"/>
    <w:rsid w:val="008626E7"/>
    <w:rsid w:val="00863D2F"/>
    <w:rsid w:val="00864D39"/>
    <w:rsid w:val="00870EE7"/>
    <w:rsid w:val="008750B8"/>
    <w:rsid w:val="008771D5"/>
    <w:rsid w:val="00896772"/>
    <w:rsid w:val="00897DBB"/>
    <w:rsid w:val="008A7A9F"/>
    <w:rsid w:val="008B092A"/>
    <w:rsid w:val="008B6526"/>
    <w:rsid w:val="008E0F97"/>
    <w:rsid w:val="008F686C"/>
    <w:rsid w:val="00901A11"/>
    <w:rsid w:val="00906003"/>
    <w:rsid w:val="0092104F"/>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4D08"/>
    <w:rsid w:val="00A47E70"/>
    <w:rsid w:val="00A7671C"/>
    <w:rsid w:val="00A85EBE"/>
    <w:rsid w:val="00A8631A"/>
    <w:rsid w:val="00A94FE7"/>
    <w:rsid w:val="00AA31EC"/>
    <w:rsid w:val="00AC0AD4"/>
    <w:rsid w:val="00AD1CD8"/>
    <w:rsid w:val="00AD2E8A"/>
    <w:rsid w:val="00AE36FB"/>
    <w:rsid w:val="00AF3F27"/>
    <w:rsid w:val="00B0077C"/>
    <w:rsid w:val="00B12429"/>
    <w:rsid w:val="00B165EB"/>
    <w:rsid w:val="00B258BB"/>
    <w:rsid w:val="00B36B8F"/>
    <w:rsid w:val="00B50E21"/>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111D3"/>
    <w:rsid w:val="00C245ED"/>
    <w:rsid w:val="00C337E4"/>
    <w:rsid w:val="00C47474"/>
    <w:rsid w:val="00C65CCA"/>
    <w:rsid w:val="00C75B73"/>
    <w:rsid w:val="00C80D63"/>
    <w:rsid w:val="00C83129"/>
    <w:rsid w:val="00C95985"/>
    <w:rsid w:val="00CA147B"/>
    <w:rsid w:val="00CA3AE0"/>
    <w:rsid w:val="00CB4F7F"/>
    <w:rsid w:val="00CC5026"/>
    <w:rsid w:val="00CF08DB"/>
    <w:rsid w:val="00CF137C"/>
    <w:rsid w:val="00CF4D7F"/>
    <w:rsid w:val="00D01EF9"/>
    <w:rsid w:val="00D02812"/>
    <w:rsid w:val="00D032FD"/>
    <w:rsid w:val="00D03F9A"/>
    <w:rsid w:val="00D07996"/>
    <w:rsid w:val="00D15795"/>
    <w:rsid w:val="00D25631"/>
    <w:rsid w:val="00D265EC"/>
    <w:rsid w:val="00D26AFA"/>
    <w:rsid w:val="00D4582E"/>
    <w:rsid w:val="00D5086D"/>
    <w:rsid w:val="00D52AAC"/>
    <w:rsid w:val="00D60831"/>
    <w:rsid w:val="00D760BD"/>
    <w:rsid w:val="00D81074"/>
    <w:rsid w:val="00DA668D"/>
    <w:rsid w:val="00DA6D11"/>
    <w:rsid w:val="00DB0063"/>
    <w:rsid w:val="00DB19F3"/>
    <w:rsid w:val="00DB1CF2"/>
    <w:rsid w:val="00DB7EDC"/>
    <w:rsid w:val="00DC0909"/>
    <w:rsid w:val="00DC0D65"/>
    <w:rsid w:val="00DC0D81"/>
    <w:rsid w:val="00DC1B87"/>
    <w:rsid w:val="00DC3498"/>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C64CB"/>
    <w:rsid w:val="00ED03B1"/>
    <w:rsid w:val="00ED6604"/>
    <w:rsid w:val="00ED7FF5"/>
    <w:rsid w:val="00EE3483"/>
    <w:rsid w:val="00EE645C"/>
    <w:rsid w:val="00EE7D7C"/>
    <w:rsid w:val="00EF22C8"/>
    <w:rsid w:val="00EF7F7F"/>
    <w:rsid w:val="00F051B7"/>
    <w:rsid w:val="00F11888"/>
    <w:rsid w:val="00F20267"/>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03D1"/>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86B2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TAHCar">
    <w:name w:val="TAH Car"/>
    <w:link w:val="TAH"/>
    <w:rsid w:val="00741453"/>
    <w:rPr>
      <w:rFonts w:ascii="Arial" w:hAnsi="Arial"/>
      <w:b/>
      <w:sz w:val="18"/>
      <w:lang w:val="en-GB" w:eastAsia="x-none"/>
    </w:rPr>
  </w:style>
  <w:style w:type="character" w:customStyle="1" w:styleId="Heading3Char">
    <w:name w:val="Heading 3 Char"/>
    <w:basedOn w:val="DefaultParagraphFont"/>
    <w:link w:val="Heading3"/>
    <w:rsid w:val="00A85EB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F09F9-2AD1-498B-9B09-D1D4B3DB2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474</Words>
  <Characters>2703</Characters>
  <Application>Microsoft Office Word</Application>
  <DocSecurity>0</DocSecurity>
  <Lines>22</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5</cp:revision>
  <cp:lastPrinted>1900-01-01T08:00:00Z</cp:lastPrinted>
  <dcterms:created xsi:type="dcterms:W3CDTF">2019-02-14T19:45:00Z</dcterms:created>
  <dcterms:modified xsi:type="dcterms:W3CDTF">2019-02-19T06:36:00Z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